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A9D" w14:textId="24C1AD8C" w:rsidR="00651081" w:rsidRDefault="00651081" w:rsidP="00651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F053D9">
        <w:rPr>
          <w:rFonts w:cs="Arial"/>
          <w:b/>
          <w:noProof/>
          <w:sz w:val="24"/>
        </w:rPr>
        <w:t>6584</w:t>
      </w:r>
    </w:p>
    <w:p w14:paraId="20921D3C" w14:textId="180970C6" w:rsidR="00BD0E89" w:rsidRPr="000147EF" w:rsidRDefault="00651081" w:rsidP="00BD0E8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</w:t>
      </w:r>
      <w:r>
        <w:rPr>
          <w:b/>
          <w:noProof/>
          <w:color w:val="3333FF"/>
        </w:rPr>
        <w:t>(revision of S2-2305634)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410371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68DB068" w:rsidR="006B1B9B" w:rsidRPr="00410371" w:rsidRDefault="00651081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2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3D78E292" w:rsidR="006B1B9B" w:rsidRDefault="004C2925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A10CA">
              <w:rPr>
                <w:noProof/>
              </w:rPr>
              <w:t xml:space="preserve">, </w:t>
            </w:r>
            <w:ins w:id="3" w:author="LTHBM10" w:date="2023-04-27T09:44:00Z">
              <w:r w:rsidR="00EA10CA">
                <w:rPr>
                  <w:noProof/>
                </w:rPr>
                <w:t>[</w:t>
              </w:r>
            </w:ins>
            <w:r w:rsidR="00EA10CA">
              <w:rPr>
                <w:noProof/>
              </w:rPr>
              <w:t>China Telecom,</w:t>
            </w:r>
            <w:ins w:id="4" w:author="LTHBM10" w:date="2023-04-27T09:44:00Z">
              <w:r w:rsidR="00EA10CA">
                <w:rPr>
                  <w:noProof/>
                </w:rPr>
                <w:t>]</w:t>
              </w:r>
            </w:ins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 xml:space="preserve">n TS 23.501 clause 4.2.15, UE is allowed to use 5G credentials based on NSWO to authenticate to the 5GC to first obtain local IP address and then to use untrusted </w:t>
            </w:r>
            <w:proofErr w:type="gramStart"/>
            <w:r w:rsidR="00C86DBF" w:rsidRPr="00C86DBF">
              <w:rPr>
                <w:lang w:val="en-US"/>
              </w:rPr>
              <w:t>Non-3GPP</w:t>
            </w:r>
            <w:proofErr w:type="gramEnd"/>
            <w:r w:rsidR="00C86DBF" w:rsidRPr="00C86DBF">
              <w:rPr>
                <w:lang w:val="en-US"/>
              </w:rPr>
              <w:t xml:space="preserve">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31236747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</w:t>
            </w:r>
            <w:del w:id="5" w:author="LTHBM10" w:date="2023-04-27T09:45:00Z">
              <w:r w:rsidR="00C86DBF" w:rsidDel="00645B30">
                <w:rPr>
                  <w:noProof/>
                </w:rPr>
                <w:delText>5G-</w:delText>
              </w:r>
            </w:del>
            <w:r w:rsidR="00C86DBF">
              <w:rPr>
                <w:noProof/>
              </w:rPr>
              <w:t xml:space="preserve">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027320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del w:id="6" w:author="LTHBM10" w:date="2023-04-27T09:45:00Z">
              <w:r w:rsidDel="00645B30">
                <w:rPr>
                  <w:noProof/>
                </w:rPr>
                <w:delText>5G-</w:delText>
              </w:r>
            </w:del>
            <w:r>
              <w:rPr>
                <w:noProof/>
              </w:rPr>
              <w:t>RG</w:t>
            </w:r>
            <w:ins w:id="7" w:author="LTHBM10" w:date="2023-04-27T09:45:00Z">
              <w:r w:rsidR="00645B30">
                <w:rPr>
                  <w:noProof/>
                </w:rPr>
                <w:t>(s)</w:t>
              </w:r>
            </w:ins>
            <w:r>
              <w:rPr>
                <w:noProof/>
              </w:rPr>
              <w:t xml:space="preserve"> </w:t>
            </w:r>
            <w:r w:rsidRPr="00C86DBF">
              <w:rPr>
                <w:noProof/>
              </w:rPr>
              <w:t>do</w:t>
            </w:r>
            <w:del w:id="8" w:author="LTHBM10" w:date="2023-04-27T09:45:00Z">
              <w:r w:rsidRPr="00C86DBF" w:rsidDel="00645B30">
                <w:rPr>
                  <w:noProof/>
                </w:rPr>
                <w:delText>es</w:delText>
              </w:r>
            </w:del>
            <w:r w:rsidRPr="00C86DBF">
              <w:rPr>
                <w:noProof/>
              </w:rPr>
              <w:t xml:space="preserve">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2DED8056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r w:rsidR="00BC3915">
              <w:rPr>
                <w:noProof/>
              </w:rPr>
              <w:t>.</w:t>
            </w:r>
            <w:r w:rsidR="001043E0">
              <w:rPr>
                <w:noProof/>
              </w:rPr>
              <w:t>10d</w:t>
            </w:r>
            <w:proofErr w:type="gramEnd"/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  <w:ins w:id="9" w:author="LTHBM10" w:date="2023-04-27T09:49:00Z">
              <w:r w:rsidR="00645B30">
                <w:rPr>
                  <w:noProof/>
                </w:rPr>
                <w:t>2</w:t>
              </w:r>
            </w:ins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1DBB7E5" w:rsidR="006B1B9B" w:rsidRDefault="006B1B9B" w:rsidP="00121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352A7866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3959C15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DD805" w14:textId="77777777" w:rsidR="00651081" w:rsidRDefault="00651081" w:rsidP="00651081">
            <w:pPr>
              <w:pStyle w:val="NO"/>
              <w:rPr>
                <w:noProof/>
              </w:rPr>
            </w:pPr>
            <w:r w:rsidRPr="00651081">
              <w:rPr>
                <w:noProof/>
                <w:highlight w:val="yellow"/>
              </w:rPr>
              <w:t>Rev02</w:t>
            </w:r>
            <w:r>
              <w:rPr>
                <w:noProof/>
              </w:rPr>
              <w:t xml:space="preserve">: </w:t>
            </w:r>
          </w:p>
          <w:p w14:paraId="1E9D0A83" w14:textId="09B1E9CB" w:rsidR="00645B30" w:rsidRDefault="00645B30" w:rsidP="00651081">
            <w:pPr>
              <w:pStyle w:val="B1"/>
              <w:numPr>
                <w:ilvl w:val="0"/>
                <w:numId w:val="12"/>
              </w:numPr>
              <w:rPr>
                <w:ins w:id="10" w:author="LTHBM10" w:date="2023-04-27T09:50:00Z"/>
                <w:lang w:eastAsia="ko-KR"/>
              </w:rPr>
            </w:pPr>
            <w:ins w:id="11" w:author="LTHBM10" w:date="2023-04-27T09:50:00Z">
              <w:r w:rsidRPr="00BC3915">
                <w:t xml:space="preserve">Support of NSWO </w:t>
              </w:r>
              <w:r>
                <w:t>supported for</w:t>
              </w:r>
              <w:r w:rsidRPr="00BC3915">
                <w:t xml:space="preserve"> 3GPP UE behind a </w:t>
              </w:r>
              <w:r>
                <w:t>FN-</w:t>
              </w:r>
              <w:r w:rsidRPr="00BC3915">
                <w:t>RG</w:t>
              </w:r>
            </w:ins>
            <w:r w:rsidR="00651081">
              <w:t xml:space="preserve">  </w:t>
            </w:r>
          </w:p>
          <w:p w14:paraId="724614D7" w14:textId="77777777" w:rsidR="00F23A1D" w:rsidRDefault="00F23A1D" w:rsidP="00F23A1D">
            <w:pPr>
              <w:pStyle w:val="B1"/>
              <w:numPr>
                <w:ilvl w:val="0"/>
                <w:numId w:val="12"/>
              </w:numPr>
              <w:rPr>
                <w:ins w:id="12" w:author="LTHBM10" w:date="2023-05-10T16:38:00Z"/>
                <w:lang w:eastAsia="ko-KR"/>
              </w:rPr>
            </w:pPr>
            <w:ins w:id="13" w:author="LTHBM10" w:date="2023-05-10T16:38:00Z">
              <w:r>
                <w:t xml:space="preserve">The description </w:t>
              </w:r>
              <w:proofErr w:type="gramStart"/>
              <w:r>
                <w:t>of  REV</w:t>
              </w:r>
              <w:proofErr w:type="gramEnd"/>
              <w:r>
                <w:t>01 was referring to a single deployment (traffic offload at W-AGF ) while other are possible. The possible deployments are anyhow to be specified by BBF and CableLabs</w:t>
              </w:r>
            </w:ins>
          </w:p>
          <w:p w14:paraId="2615AE99" w14:textId="2ECC53D1" w:rsidR="00651081" w:rsidRDefault="002C1A8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ins w:id="14" w:author="LTHBM10" w:date="2023-04-27T09:56:00Z">
              <w:r>
                <w:lastRenderedPageBreak/>
                <w:t>In clause 4.10, add “</w:t>
              </w:r>
            </w:ins>
            <w:r w:rsidR="00651081" w:rsidRPr="00BC3915">
              <w:t xml:space="preserve">Support of NSWO for 3GPP UE behind </w:t>
            </w:r>
            <w:proofErr w:type="gramStart"/>
            <w:r w:rsidR="00651081" w:rsidRPr="00BC3915">
              <w:t>a</w:t>
            </w:r>
            <w:proofErr w:type="gramEnd"/>
            <w:r w:rsidR="00651081">
              <w:t xml:space="preserve"> RG is specified in clause 4.10d</w:t>
            </w:r>
            <w:ins w:id="15" w:author="LTHBM10" w:date="2023-04-27T09:56:00Z">
              <w:r>
                <w:t>”</w:t>
              </w:r>
            </w:ins>
          </w:p>
          <w:p w14:paraId="1A77E77F" w14:textId="28D7F16F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7E818728" w14:textId="77777777" w:rsidR="005A1B3A" w:rsidRPr="003B7B43" w:rsidRDefault="005A1B3A" w:rsidP="005A1B3A">
      <w:pPr>
        <w:pStyle w:val="Heading2"/>
      </w:pPr>
      <w:bookmarkStart w:id="17" w:name="_Toc122421407"/>
      <w:bookmarkStart w:id="18" w:name="_Toc122421526"/>
      <w:bookmarkEnd w:id="16"/>
      <w:r w:rsidRPr="003B7B43">
        <w:t>4.10</w:t>
      </w:r>
      <w:r w:rsidRPr="003B7B43">
        <w:tab/>
        <w:t>UE behind 5G-RG and FN-RG</w:t>
      </w:r>
      <w:bookmarkEnd w:id="17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</w:t>
      </w:r>
      <w:proofErr w:type="gramStart"/>
      <w:r w:rsidRPr="003B7B43">
        <w:rPr>
          <w:lang w:eastAsia="zh-CN"/>
        </w:rPr>
        <w:t>i.e.</w:t>
      </w:r>
      <w:proofErr w:type="gramEnd"/>
      <w:r w:rsidRPr="003B7B43">
        <w:rPr>
          <w:lang w:eastAsia="zh-CN"/>
        </w:rPr>
        <w:t xml:space="preserve">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</w:t>
      </w:r>
      <w:proofErr w:type="gramStart"/>
      <w:r>
        <w:t>Non-3GPP</w:t>
      </w:r>
      <w:proofErr w:type="gramEnd"/>
      <w:r>
        <w:t xml:space="preserve">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 xml:space="preserve">FN-RG and W-5GAN acting as trusted </w:t>
      </w:r>
      <w:proofErr w:type="gramStart"/>
      <w:r w:rsidRPr="003B7B43">
        <w:t>Non-3GPP</w:t>
      </w:r>
      <w:proofErr w:type="gramEnd"/>
      <w:r w:rsidRPr="003B7B43">
        <w:t xml:space="preserve">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3.95pt" o:ole="">
            <v:imagedata r:id="rId13" o:title=""/>
          </v:shape>
          <o:OLEObject Type="Embed" ProgID="Visio.Drawing.15" ShapeID="_x0000_i1025" DrawAspect="Content" ObjectID="_1745341076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6ED26D54" w14:textId="1656C270" w:rsidR="00C86DBF" w:rsidRDefault="005A1B3A" w:rsidP="00CD583F">
      <w:pPr>
        <w:pStyle w:val="NO"/>
        <w:rPr>
          <w:ins w:id="19" w:author="LTHM2" w:date="2023-04-26T22:23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8"/>
    </w:p>
    <w:p w14:paraId="47B4B40C" w14:textId="3ABD059F" w:rsidR="00645B30" w:rsidRDefault="00645B30" w:rsidP="00645B30">
      <w:pPr>
        <w:pStyle w:val="NO"/>
        <w:rPr>
          <w:ins w:id="20" w:author="LTHBM10" w:date="2023-04-27T09:45:00Z"/>
          <w:lang w:eastAsia="ko-KR"/>
        </w:rPr>
      </w:pPr>
      <w:ins w:id="21" w:author="LTHBM10" w:date="2023-04-27T09:45:00Z">
        <w:r w:rsidRPr="00651081">
          <w:rPr>
            <w:highlight w:val="yellow"/>
          </w:rPr>
          <w:t>Support of NSWO for 3GPP UE behind a</w:t>
        </w:r>
        <w:r>
          <w:rPr>
            <w:highlight w:val="yellow"/>
          </w:rPr>
          <w:t>n</w:t>
        </w:r>
        <w:r w:rsidRPr="00651081">
          <w:rPr>
            <w:highlight w:val="yellow"/>
          </w:rPr>
          <w:t xml:space="preserve"> RG is specified in clause 4.10d</w:t>
        </w:r>
        <w:r>
          <w:t>.</w:t>
        </w:r>
      </w:ins>
    </w:p>
    <w:p w14:paraId="196DF2A5" w14:textId="77777777" w:rsidR="00651081" w:rsidRDefault="00651081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22" w:author="LTHBM1" w:date="2023-04-18T07:59:00Z"/>
          <w:lang w:eastAsia="ko-KR"/>
        </w:rPr>
      </w:pPr>
    </w:p>
    <w:p w14:paraId="60D693BB" w14:textId="2ED4FB99" w:rsidR="00BC3915" w:rsidRPr="00BC3915" w:rsidRDefault="00BC3915" w:rsidP="00BC3915">
      <w:pPr>
        <w:pStyle w:val="Heading2"/>
        <w:rPr>
          <w:ins w:id="23" w:author="LTHBM1" w:date="2023-04-18T07:59:00Z"/>
        </w:rPr>
      </w:pPr>
      <w:ins w:id="24" w:author="LTHBM1" w:date="2023-04-18T07:59:00Z">
        <w:r w:rsidRPr="00BC3915">
          <w:t>4.10d</w:t>
        </w:r>
        <w:r w:rsidRPr="00BC3915">
          <w:tab/>
          <w:t xml:space="preserve">Support of NSWO for 3GPP UE behind a </w:t>
        </w:r>
        <w:del w:id="25" w:author="LTHM2" w:date="2023-04-26T22:25:00Z">
          <w:r w:rsidRPr="00651081" w:rsidDel="00651081">
            <w:rPr>
              <w:highlight w:val="yellow"/>
            </w:rPr>
            <w:delText>5G-</w:delText>
          </w:r>
        </w:del>
        <w:r w:rsidRPr="00BC3915">
          <w:t>RG</w:t>
        </w:r>
      </w:ins>
    </w:p>
    <w:p w14:paraId="22EE6319" w14:textId="55731C32" w:rsidR="00BC3915" w:rsidRDefault="00BC3915" w:rsidP="00BC3915">
      <w:pPr>
        <w:rPr>
          <w:ins w:id="26" w:author="Huawei4" w:date="2023-04-19T17:17:00Z"/>
        </w:rPr>
      </w:pPr>
      <w:proofErr w:type="gramStart"/>
      <w:ins w:id="27" w:author="LTHBM1" w:date="2023-04-18T07:59:00Z">
        <w:r w:rsidRPr="00BC3915">
          <w:t>In order to</w:t>
        </w:r>
        <w:proofErr w:type="gramEnd"/>
        <w:r w:rsidRPr="00BC3915">
          <w:t xml:space="preserve"> support NSWO defined in clause 5.42 of TS 23.501 [2] for 3GPP UE, </w:t>
        </w:r>
        <w:del w:id="28" w:author="LTHM2" w:date="2023-04-26T22:25:00Z">
          <w:r w:rsidRPr="00651081" w:rsidDel="00651081">
            <w:rPr>
              <w:highlight w:val="yellow"/>
            </w:rPr>
            <w:delText>5G-</w:delText>
          </w:r>
        </w:del>
        <w:r w:rsidRPr="00BC3915">
          <w:t xml:space="preserve">RG </w:t>
        </w:r>
      </w:ins>
      <w:ins w:id="29" w:author="QC_01" w:date="2023-04-18T10:14:00Z">
        <w:r w:rsidR="00C35820">
          <w:t>may</w:t>
        </w:r>
      </w:ins>
      <w:ins w:id="30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 xml:space="preserve">' interface to NSWOF as shown in Figure 4.10d-1 and Figure 4.10d-2. In this case the user plane packets of the UE are not transported via the </w:t>
        </w:r>
        <w:del w:id="31" w:author="LTHM2" w:date="2023-04-26T22:25:00Z">
          <w:r w:rsidRPr="00651081" w:rsidDel="00651081">
            <w:rPr>
              <w:highlight w:val="yellow"/>
            </w:rPr>
            <w:delText>5G-</w:delText>
          </w:r>
        </w:del>
        <w:r w:rsidRPr="00BC3915">
          <w:t xml:space="preserve">RGs PDU Session and are also not traversing the UE’s 5GC. </w:t>
        </w:r>
      </w:ins>
      <w:ins w:id="32" w:author="Huawei4" w:date="2023-04-18T21:12:00Z">
        <w:r w:rsidR="00E0529D">
          <w:t>The use</w:t>
        </w:r>
      </w:ins>
      <w:ins w:id="33" w:author="Huawei4" w:date="2023-04-18T21:13:00Z">
        <w:r w:rsidR="00E0529D">
          <w:t>r</w:t>
        </w:r>
      </w:ins>
      <w:ins w:id="34" w:author="Huawei4" w:date="2023-04-18T21:12:00Z">
        <w:r w:rsidR="00E0529D">
          <w:t xml:space="preserve"> plane </w:t>
        </w:r>
      </w:ins>
      <w:ins w:id="35" w:author="Huawei5" w:date="2023-04-19T17:18:00Z">
        <w:r w:rsidR="00D924AC">
          <w:t xml:space="preserve">for NSWO </w:t>
        </w:r>
      </w:ins>
      <w:ins w:id="36" w:author="Huawei4" w:date="2023-04-18T21:12:00Z">
        <w:del w:id="37" w:author="LTHM2" w:date="2023-04-26T22:26:00Z">
          <w:r w:rsidR="00E0529D" w:rsidRPr="00651081" w:rsidDel="00651081">
            <w:rPr>
              <w:highlight w:val="yellow"/>
            </w:rPr>
            <w:delText xml:space="preserve">may be terminated on a BNG or on a W-AGF where </w:delText>
          </w:r>
        </w:del>
      </w:ins>
      <w:ins w:id="38" w:author="Huawei5" w:date="2023-04-19T17:19:00Z">
        <w:del w:id="39" w:author="LTHM2" w:date="2023-04-26T22:26:00Z">
          <w:r w:rsidR="00D924AC" w:rsidRPr="00651081" w:rsidDel="00651081">
            <w:rPr>
              <w:highlight w:val="yellow"/>
            </w:rPr>
            <w:delText>NWSO</w:delText>
          </w:r>
          <w:r w:rsidR="00D924AC" w:rsidDel="00651081">
            <w:delText xml:space="preserve"> </w:delText>
          </w:r>
        </w:del>
        <w:r w:rsidR="00D924AC">
          <w:t xml:space="preserve">traffic is offloaded </w:t>
        </w:r>
      </w:ins>
      <w:ins w:id="40" w:author="Huawei5" w:date="2023-04-19T17:20:00Z">
        <w:r w:rsidR="00D924AC">
          <w:t>without traversing the 5G</w:t>
        </w:r>
      </w:ins>
      <w:ins w:id="41" w:author="LTHM2" w:date="2023-04-26T22:26:00Z">
        <w:r w:rsidR="00651081">
          <w:t>C</w:t>
        </w:r>
      </w:ins>
      <w:ins w:id="42" w:author="Huawei5" w:date="2023-04-19T17:20:00Z">
        <w:r w:rsidR="00D924AC">
          <w:t xml:space="preserve"> network</w:t>
        </w:r>
      </w:ins>
      <w:ins w:id="43" w:author="LTHM2" w:date="2023-04-26T22:26:00Z">
        <w:r w:rsidR="00651081">
          <w:t xml:space="preserve"> </w:t>
        </w:r>
        <w:r w:rsidR="00651081" w:rsidRPr="00651081">
          <w:rPr>
            <w:highlight w:val="yellow"/>
          </w:rPr>
          <w:t>of the UE</w:t>
        </w:r>
      </w:ins>
      <w:ins w:id="44" w:author="Huawei4" w:date="2023-04-18T21:13:00Z">
        <w:r w:rsidR="00E0529D">
          <w:t xml:space="preserve">. </w:t>
        </w:r>
      </w:ins>
    </w:p>
    <w:p w14:paraId="2E5C7AB8" w14:textId="50035661" w:rsidR="00BC3915" w:rsidRPr="00BC3915" w:rsidRDefault="00BC3915" w:rsidP="00BC3915">
      <w:pPr>
        <w:rPr>
          <w:ins w:id="45" w:author="LTHBM1" w:date="2023-04-18T07:59:00Z"/>
        </w:rPr>
      </w:pPr>
      <w:ins w:id="46" w:author="LTHBM1" w:date="2023-04-18T07:59:00Z">
        <w:r w:rsidRPr="00BC3915">
          <w:t>As specified in</w:t>
        </w:r>
        <w:r w:rsidR="002D4649" w:rsidRPr="00BC3915">
          <w:t xml:space="preserve"> clause 4.2.15 of</w:t>
        </w:r>
        <w:r w:rsidRPr="00BC3915">
          <w:t xml:space="preserve"> TS 23.501</w:t>
        </w:r>
        <w:r w:rsidR="002D4649" w:rsidRPr="00BC3915">
          <w:t xml:space="preserve"> [2]</w:t>
        </w:r>
        <w:r w:rsidRPr="00BC3915">
          <w:t xml:space="preserve">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</w:t>
        </w:r>
      </w:ins>
      <w:ins w:id="47" w:author="MCC_Corrected CR" w:date="2023-04-24T06:28:00Z">
        <w:r w:rsidR="002D4649">
          <w:t xml:space="preserve"> </w:t>
        </w:r>
        <w:r w:rsidR="002D4649" w:rsidRPr="002D4649">
          <w:rPr>
            <w:highlight w:val="green"/>
          </w:rPr>
          <w:t>[X]</w:t>
        </w:r>
      </w:ins>
      <w:ins w:id="48" w:author="LTHBM1" w:date="2023-04-18T07:59:00Z">
        <w:r w:rsidRPr="00BC3915">
          <w:t xml:space="preserve"> but where the EAP user ID is a SUCI and not an IMSI.</w:t>
        </w:r>
      </w:ins>
    </w:p>
    <w:p w14:paraId="2CDCA702" w14:textId="2233E35C" w:rsidR="00BC3915" w:rsidRPr="00BC3915" w:rsidRDefault="00BC3915" w:rsidP="00BC3915">
      <w:pPr>
        <w:rPr>
          <w:ins w:id="49" w:author="LTHBM1" w:date="2023-04-18T07:59:00Z"/>
          <w:lang w:val="en-US"/>
        </w:rPr>
      </w:pPr>
      <w:ins w:id="50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>’ support in Wireline access network has no impact on 3GPP specifications.</w:t>
        </w:r>
      </w:ins>
    </w:p>
    <w:p w14:paraId="27FFBA1D" w14:textId="03FE80B9" w:rsidR="00BC3915" w:rsidRPr="00A55AA4" w:rsidRDefault="00BC3915" w:rsidP="00BC3915">
      <w:pPr>
        <w:pStyle w:val="NO"/>
        <w:rPr>
          <w:ins w:id="51" w:author="LTHBM1" w:date="2023-04-18T07:59:00Z"/>
          <w:lang w:val="en-US"/>
        </w:rPr>
      </w:pPr>
      <w:ins w:id="52" w:author="LTHBM1" w:date="2023-04-18T07:59:00Z">
        <w:r w:rsidRPr="00BC3915">
          <w:rPr>
            <w:lang w:val="en-US"/>
          </w:rPr>
          <w:t>NOTE</w:t>
        </w:r>
      </w:ins>
      <w:ins w:id="53" w:author="LTHBM10" w:date="2023-04-27T10:07:00Z">
        <w:r w:rsidR="00971304">
          <w:rPr>
            <w:lang w:val="en-US"/>
          </w:rPr>
          <w:t xml:space="preserve"> 1</w:t>
        </w:r>
      </w:ins>
      <w:ins w:id="54" w:author="LTHBM1" w:date="2023-04-18T07:59:00Z">
        <w:r w:rsidRPr="00BC3915">
          <w:rPr>
            <w:lang w:val="en-US"/>
          </w:rPr>
          <w:t xml:space="preserve">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55" w:name="_Hlk132696922"/>
        <w:r w:rsidRPr="00BC3915">
          <w:rPr>
            <w:lang w:val="en-US"/>
          </w:rPr>
          <w:t>This includes potential support of AAA proxy functionality as shown in</w:t>
        </w:r>
        <w:r w:rsidR="002D4649" w:rsidRPr="00BC3915">
          <w:rPr>
            <w:lang w:val="en-US"/>
          </w:rPr>
          <w:t xml:space="preserve"> clause 4.2.15</w:t>
        </w:r>
        <w:r w:rsidR="002D4649" w:rsidRPr="00BC3915">
          <w:t xml:space="preserve"> of</w:t>
        </w:r>
        <w:r w:rsidRPr="00BC3915">
          <w:rPr>
            <w:lang w:val="en-US"/>
          </w:rPr>
          <w:t xml:space="preserve"> TS 23.501</w:t>
        </w:r>
        <w:r w:rsidR="002D4649" w:rsidRPr="00BC3915">
          <w:t xml:space="preserve"> [2]</w:t>
        </w:r>
        <w:r w:rsidRPr="00BC3915">
          <w:rPr>
            <w:lang w:val="en-US"/>
          </w:rPr>
          <w:t xml:space="preserve"> allowing to carry AAA flows between the </w:t>
        </w:r>
        <w:del w:id="56" w:author="LTHM2" w:date="2023-04-26T22:27:00Z">
          <w:r w:rsidRPr="00BC3915" w:rsidDel="00651081">
            <w:rPr>
              <w:lang w:val="en-US"/>
            </w:rPr>
            <w:delText>5G-</w:delText>
          </w:r>
        </w:del>
        <w:r w:rsidRPr="00BC3915">
          <w:rPr>
            <w:lang w:val="en-US"/>
          </w:rPr>
          <w:t xml:space="preserve">RG and the NSWOF over the network access of the </w:t>
        </w:r>
        <w:del w:id="57" w:author="LTHM2" w:date="2023-04-26T22:27:00Z">
          <w:r w:rsidRPr="00BC3915" w:rsidDel="00651081">
            <w:rPr>
              <w:lang w:val="en-US"/>
            </w:rPr>
            <w:delText>5G-</w:delText>
          </w:r>
        </w:del>
        <w:r w:rsidRPr="00BC3915">
          <w:rPr>
            <w:lang w:val="en-US"/>
          </w:rPr>
          <w:t>RG</w:t>
        </w:r>
      </w:ins>
      <w:ins w:id="58" w:author="LTHBM10" w:date="2023-05-10T16:39:00Z">
        <w:r w:rsidR="00F23A1D">
          <w:rPr>
            <w:lang w:val="en-US"/>
          </w:rPr>
          <w:t xml:space="preserve"> as well as how offloaded data bypass the 5GC of the UE</w:t>
        </w:r>
      </w:ins>
      <w:ins w:id="59" w:author="LTHBM1" w:date="2023-04-18T07:59:00Z">
        <w:r w:rsidRPr="00BC391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bookmarkEnd w:id="55"/>
    <w:moveFromRangeStart w:id="60" w:author="LTHM2" w:date="2023-04-26T22:28:00Z" w:name="move133440546"/>
    <w:p w14:paraId="1893C1D4" w14:textId="5BF23F42" w:rsidR="00BC3915" w:rsidRDefault="00E0529D" w:rsidP="00BC3915">
      <w:pPr>
        <w:pStyle w:val="TH"/>
        <w:rPr>
          <w:ins w:id="61" w:author="LTHM2" w:date="2023-04-26T22:28:00Z"/>
        </w:rPr>
      </w:pPr>
      <w:moveFrom w:id="62" w:author="LTHM2" w:date="2023-04-26T22:28:00Z">
        <w:ins w:id="63" w:author="LTHBM1" w:date="2023-04-18T07:59:00Z">
          <w:del w:id="64" w:author="LTHBM10" w:date="2023-05-10T16:40:00Z">
            <w:r w:rsidRPr="001B7C50" w:rsidDel="00F23A1D">
              <w:object w:dxaOrig="9691" w:dyaOrig="1726" w14:anchorId="5C046A19">
                <v:shape id="_x0000_i1026" type="#_x0000_t75" style="width:368.25pt;height:65pt" o:ole="">
                  <v:imagedata r:id="rId15" o:title=""/>
                </v:shape>
                <o:OLEObject Type="Embed" ProgID="Visio.Drawing.15" ShapeID="_x0000_i1026" DrawAspect="Content" ObjectID="_1745341077" r:id="rId16"/>
              </w:object>
            </w:r>
          </w:del>
        </w:ins>
      </w:moveFrom>
      <w:moveFromRangeEnd w:id="60"/>
    </w:p>
    <w:moveToRangeStart w:id="65" w:author="LTHM2" w:date="2023-04-26T22:28:00Z" w:name="move133440546"/>
    <w:p w14:paraId="618887B7" w14:textId="6B493B61" w:rsidR="00651081" w:rsidRPr="001B7C50" w:rsidRDefault="00C10641" w:rsidP="00BC3915">
      <w:pPr>
        <w:pStyle w:val="TH"/>
        <w:rPr>
          <w:ins w:id="66" w:author="LTHBM1" w:date="2023-04-18T07:59:00Z"/>
        </w:rPr>
      </w:pPr>
      <w:moveTo w:id="67" w:author="LTHM2" w:date="2023-04-26T22:28:00Z">
        <w:r w:rsidRPr="001B7C50">
          <w:object w:dxaOrig="9701" w:dyaOrig="1751" w14:anchorId="49C51E5A">
            <v:shape id="_x0000_i1027" type="#_x0000_t75" style="width:368.65pt;height:66pt" o:ole="">
              <v:imagedata r:id="rId17" o:title=""/>
            </v:shape>
            <o:OLEObject Type="Embed" ProgID="Visio.Drawing.15" ShapeID="_x0000_i1027" DrawAspect="Content" ObjectID="_1745341078" r:id="rId18"/>
          </w:object>
        </w:r>
      </w:moveTo>
      <w:moveToRangeEnd w:id="65"/>
    </w:p>
    <w:p w14:paraId="777FACF1" w14:textId="7B0BE8B7" w:rsidR="00BC3915" w:rsidRPr="001B7C50" w:rsidRDefault="00BC3915" w:rsidP="00BC3915">
      <w:pPr>
        <w:pStyle w:val="TF"/>
        <w:rPr>
          <w:ins w:id="68" w:author="LTHBM1" w:date="2023-04-18T07:59:00Z"/>
        </w:rPr>
      </w:pPr>
      <w:ins w:id="69" w:author="LTHBM1" w:date="2023-04-18T07:59:00Z">
        <w:r w:rsidRPr="001B7C50">
          <w:t>Figure 4.</w:t>
        </w:r>
        <w:r>
          <w:t>10d</w:t>
        </w:r>
        <w:r w:rsidRPr="001B7C50">
          <w:t xml:space="preserve">-1: Reference architecture to support </w:t>
        </w:r>
        <w:commentRangeStart w:id="70"/>
        <w:r w:rsidRPr="001B7C50">
          <w:t xml:space="preserve">authentication </w:t>
        </w:r>
      </w:ins>
      <w:commentRangeEnd w:id="70"/>
      <w:r w:rsidR="00C10641">
        <w:rPr>
          <w:rStyle w:val="CommentReference"/>
          <w:rFonts w:ascii="Times New Roman" w:hAnsi="Times New Roman"/>
          <w:b w:val="0"/>
        </w:rPr>
        <w:commentReference w:id="70"/>
      </w:r>
      <w:ins w:id="71" w:author="LTHBM1" w:date="2023-04-18T07:59:00Z">
        <w:r w:rsidRPr="001B7C50">
          <w:t xml:space="preserve">for Non-seamless WLAN offload </w:t>
        </w:r>
        <w:del w:id="72" w:author="LTHM2" w:date="2023-04-26T22:33:00Z">
          <w:r w:rsidRPr="001B7C50" w:rsidDel="00C10641">
            <w:delText xml:space="preserve">in </w:delText>
          </w:r>
          <w:r w:rsidRPr="00C10641" w:rsidDel="00C10641">
            <w:rPr>
              <w:highlight w:val="yellow"/>
            </w:rPr>
            <w:delText>5GS</w:delText>
          </w:r>
        </w:del>
      </w:ins>
      <w:ins w:id="73" w:author="LTHM2" w:date="2023-04-26T22:33:00Z">
        <w:r w:rsidR="00C10641" w:rsidRPr="00C10641">
          <w:rPr>
            <w:highlight w:val="yellow"/>
          </w:rPr>
          <w:t xml:space="preserve">over </w:t>
        </w:r>
        <w:proofErr w:type="gramStart"/>
        <w:r w:rsidR="00C10641" w:rsidRPr="00C10641">
          <w:rPr>
            <w:highlight w:val="yellow"/>
          </w:rPr>
          <w:t>a</w:t>
        </w:r>
        <w:proofErr w:type="gramEnd"/>
        <w:r w:rsidR="00C10641" w:rsidRPr="00C10641">
          <w:rPr>
            <w:highlight w:val="yellow"/>
          </w:rPr>
          <w:t xml:space="preserve"> RG</w:t>
        </w:r>
      </w:ins>
    </w:p>
    <w:bookmarkStart w:id="74" w:name="_MON_1739605105"/>
    <w:bookmarkEnd w:id="74"/>
    <w:p w14:paraId="781A8BF7" w14:textId="47DE1DA1" w:rsidR="00BC3915" w:rsidRDefault="004527A9" w:rsidP="00BC3915">
      <w:pPr>
        <w:pStyle w:val="TH"/>
        <w:rPr>
          <w:ins w:id="75" w:author="Huawei4" w:date="2023-04-18T21:07:00Z"/>
        </w:rPr>
      </w:pPr>
      <w:ins w:id="76" w:author="LTHBM1" w:date="2023-04-18T07:59:00Z">
        <w:r w:rsidRPr="008D7A79">
          <w:object w:dxaOrig="4536" w:dyaOrig="3683" w14:anchorId="30671B39">
            <v:shape id="_x0000_i1028" type="#_x0000_t75" style="width:227.5pt;height:183.95pt" o:ole="">
              <v:imagedata r:id="rId23" o:title=""/>
            </v:shape>
            <o:OLEObject Type="Embed" ProgID="Word.Picture.8" ShapeID="_x0000_i1028" DrawAspect="Content" ObjectID="_1745341079" r:id="rId24"/>
          </w:object>
        </w:r>
      </w:ins>
    </w:p>
    <w:p w14:paraId="2F2395D6" w14:textId="087249C5" w:rsidR="004527A9" w:rsidRPr="001B7C50" w:rsidRDefault="004527A9" w:rsidP="00BC3915">
      <w:pPr>
        <w:pStyle w:val="TH"/>
        <w:rPr>
          <w:ins w:id="77" w:author="LTHBM1" w:date="2023-04-18T07:59:00Z"/>
        </w:rPr>
      </w:pPr>
      <w:ins w:id="78" w:author="Huawei4" w:date="2023-04-18T21:07:00Z">
        <w:del w:id="79" w:author="LTHBM10" w:date="2023-04-27T09:57:00Z">
          <w:r w:rsidRPr="008D7A79" w:rsidDel="002C1A80">
            <w:object w:dxaOrig="4536" w:dyaOrig="3683" w14:anchorId="0337FF3F">
              <v:shape id="_x0000_i1029" type="#_x0000_t75" style="width:227.5pt;height:183.95pt" o:ole="">
                <v:imagedata r:id="rId25" o:title=""/>
              </v:shape>
              <o:OLEObject Type="Embed" ProgID="Word.Picture.8" ShapeID="_x0000_i1029" DrawAspect="Content" ObjectID="_1745341080" r:id="rId26"/>
            </w:object>
          </w:r>
        </w:del>
      </w:ins>
    </w:p>
    <w:p w14:paraId="2D786AA8" w14:textId="77777777" w:rsidR="00BC3915" w:rsidRPr="001B7C50" w:rsidRDefault="00BC3915" w:rsidP="00BC3915">
      <w:pPr>
        <w:pStyle w:val="TF"/>
        <w:rPr>
          <w:ins w:id="80" w:author="LTHBM1" w:date="2023-04-18T07:59:00Z"/>
        </w:rPr>
      </w:pPr>
      <w:ins w:id="81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3B98418A" w:rsidR="00BC3915" w:rsidRPr="002C1A80" w:rsidRDefault="00BC3915" w:rsidP="002C1A80">
      <w:pPr>
        <w:pStyle w:val="NO"/>
        <w:rPr>
          <w:ins w:id="82" w:author="Huawei5" w:date="2023-04-19T17:21:00Z"/>
        </w:rPr>
      </w:pPr>
      <w:ins w:id="83" w:author="LTHBM1" w:date="2023-04-18T07:59:00Z">
        <w:del w:id="84" w:author="LTHBM10" w:date="2023-04-27T09:58:00Z">
          <w:r w:rsidRPr="00971304" w:rsidDel="002C1A80">
            <w:rPr>
              <w:highlight w:val="yellow"/>
            </w:rPr>
            <w:delText>Editor’s Note</w:delText>
          </w:r>
        </w:del>
      </w:ins>
      <w:ins w:id="85" w:author="LTHBM10" w:date="2023-04-27T09:58:00Z">
        <w:r w:rsidR="002C1A80" w:rsidRPr="00971304">
          <w:rPr>
            <w:highlight w:val="yellow"/>
          </w:rPr>
          <w:t>NOTE</w:t>
        </w:r>
      </w:ins>
      <w:ins w:id="86" w:author="LTHBM10" w:date="2023-04-27T10:07:00Z">
        <w:r w:rsidR="00971304" w:rsidRPr="00971304">
          <w:rPr>
            <w:highlight w:val="yellow"/>
          </w:rPr>
          <w:t xml:space="preserve"> 2</w:t>
        </w:r>
      </w:ins>
      <w:ins w:id="87" w:author="LTHBM1" w:date="2023-04-18T07:59:00Z">
        <w:r w:rsidRPr="00971304">
          <w:rPr>
            <w:highlight w:val="yellow"/>
          </w:rPr>
          <w:t xml:space="preserve">: </w:t>
        </w:r>
      </w:ins>
      <w:ins w:id="88" w:author="LTHBM10" w:date="2023-04-27T10:12:00Z">
        <w:r w:rsidR="00971304" w:rsidRPr="00971304">
          <w:rPr>
            <w:highlight w:val="yellow"/>
          </w:rPr>
          <w:tab/>
        </w:r>
      </w:ins>
      <w:ins w:id="89" w:author="LTHBM1" w:date="2023-04-18T07:59:00Z">
        <w:del w:id="90" w:author="LTHBM10" w:date="2023-04-27T10:03:00Z">
          <w:r w:rsidRPr="00971304" w:rsidDel="002C1A80">
            <w:rPr>
              <w:highlight w:val="yellow"/>
            </w:rPr>
            <w:delText>The specification in this clause may be further revised based on feedback</w:delText>
          </w:r>
        </w:del>
      </w:ins>
      <w:ins w:id="91" w:author="LTHBM1" w:date="2023-04-18T08:00:00Z">
        <w:del w:id="92" w:author="LTHBM10" w:date="2023-04-27T10:03:00Z">
          <w:r w:rsidRPr="00971304" w:rsidDel="002C1A80">
            <w:rPr>
              <w:highlight w:val="yellow"/>
            </w:rPr>
            <w:delText xml:space="preserve"> </w:delText>
          </w:r>
        </w:del>
      </w:ins>
      <w:ins w:id="93" w:author="LTHBM1" w:date="2023-04-18T07:59:00Z">
        <w:del w:id="94" w:author="LTHBM10" w:date="2023-04-27T10:03:00Z">
          <w:r w:rsidRPr="00971304" w:rsidDel="002C1A80">
            <w:rPr>
              <w:highlight w:val="yellow"/>
            </w:rPr>
            <w:delText xml:space="preserve">from </w:delText>
          </w:r>
        </w:del>
      </w:ins>
      <w:ins w:id="95" w:author="LTHBM10" w:date="2023-04-27T10:10:00Z">
        <w:r w:rsidR="00971304" w:rsidRPr="00971304">
          <w:rPr>
            <w:highlight w:val="yellow"/>
          </w:rPr>
          <w:t>M</w:t>
        </w:r>
      </w:ins>
      <w:ins w:id="96" w:author="LTHBM10" w:date="2023-04-27T10:07:00Z">
        <w:r w:rsidR="00971304" w:rsidRPr="00971304">
          <w:rPr>
            <w:highlight w:val="yellow"/>
          </w:rPr>
          <w:t xml:space="preserve">echanisms used </w:t>
        </w:r>
      </w:ins>
      <w:ins w:id="97" w:author="LTHBM10" w:date="2023-04-27T10:09:00Z">
        <w:r w:rsidR="00971304" w:rsidRPr="00971304">
          <w:rPr>
            <w:highlight w:val="yellow"/>
          </w:rPr>
          <w:t xml:space="preserve">to forward the traffic of </w:t>
        </w:r>
      </w:ins>
      <w:ins w:id="98" w:author="LTHBM10" w:date="2023-04-27T10:10:00Z">
        <w:r w:rsidR="00971304" w:rsidRPr="00971304">
          <w:rPr>
            <w:highlight w:val="yellow"/>
          </w:rPr>
          <w:t xml:space="preserve">UE in </w:t>
        </w:r>
      </w:ins>
      <w:ins w:id="99" w:author="LTHBM10" w:date="2023-04-27T10:09:00Z">
        <w:r w:rsidR="00971304" w:rsidRPr="00971304">
          <w:rPr>
            <w:highlight w:val="yellow"/>
          </w:rPr>
          <w:t xml:space="preserve">NSWO </w:t>
        </w:r>
      </w:ins>
      <w:ins w:id="100" w:author="LTHBM10" w:date="2023-04-27T10:10:00Z">
        <w:r w:rsidR="00971304" w:rsidRPr="00971304">
          <w:rPr>
            <w:highlight w:val="yellow"/>
          </w:rPr>
          <w:t xml:space="preserve">mode </w:t>
        </w:r>
      </w:ins>
      <w:ins w:id="101" w:author="LTHBM10" w:date="2023-04-27T10:12:00Z">
        <w:r w:rsidR="00971304" w:rsidRPr="00971304">
          <w:rPr>
            <w:highlight w:val="yellow"/>
          </w:rPr>
          <w:t xml:space="preserve">are defined by </w:t>
        </w:r>
      </w:ins>
      <w:ins w:id="102" w:author="LTHBM1" w:date="2023-04-18T07:59:00Z">
        <w:r w:rsidRPr="00971304">
          <w:rPr>
            <w:highlight w:val="yellow"/>
          </w:rPr>
          <w:t>BBF and Cable Labs</w:t>
        </w:r>
      </w:ins>
      <w:ins w:id="103" w:author="LTHBM10" w:date="2023-04-27T10:12:00Z">
        <w:r w:rsidR="00971304" w:rsidRPr="00971304">
          <w:rPr>
            <w:highlight w:val="yellow"/>
          </w:rPr>
          <w:t xml:space="preserve"> specifications</w:t>
        </w:r>
      </w:ins>
      <w:ins w:id="104" w:author="MCC_Corrected CR" w:date="2023-04-24T06:28:00Z">
        <w:r w:rsidR="002D4649" w:rsidRPr="00971304">
          <w:rPr>
            <w:highlight w:val="yellow"/>
          </w:rPr>
          <w:t>.</w:t>
        </w:r>
      </w:ins>
    </w:p>
    <w:p w14:paraId="5A2EE3E3" w14:textId="06FF06B4" w:rsidR="00D924AC" w:rsidRPr="00BC3915" w:rsidDel="00651081" w:rsidRDefault="00D924AC" w:rsidP="00BC3915">
      <w:pPr>
        <w:pStyle w:val="EditorsNote"/>
        <w:rPr>
          <w:ins w:id="105" w:author="LTHBM1" w:date="2023-04-18T07:59:00Z"/>
          <w:del w:id="106" w:author="LTHM2" w:date="2023-04-26T22:28:00Z"/>
        </w:rPr>
      </w:pPr>
      <w:ins w:id="107" w:author="Huawei5" w:date="2023-04-19T17:21:00Z">
        <w:del w:id="108" w:author="LTHM2" w:date="2023-04-26T22:28:00Z">
          <w:r w:rsidDel="00651081">
            <w:delText>Editor’s Note: the support of NSWO for FN-RG requires further consideratio</w:delText>
          </w:r>
        </w:del>
      </w:ins>
      <w:ins w:id="109" w:author="Huawei5" w:date="2023-04-19T17:22:00Z">
        <w:del w:id="110" w:author="LTHM2" w:date="2023-04-26T22:28:00Z">
          <w:r w:rsidDel="00651081">
            <w:delText>ns</w:delText>
          </w:r>
        </w:del>
      </w:ins>
      <w:ins w:id="111" w:author="MCC_Corrected CR" w:date="2023-04-24T06:28:00Z">
        <w:del w:id="112" w:author="LTHM2" w:date="2023-04-26T22:28:00Z">
          <w:r w:rsidR="002D4649" w:rsidDel="00651081">
            <w:delText>.</w:delText>
          </w:r>
        </w:del>
      </w:ins>
    </w:p>
    <w:p w14:paraId="68152DDD" w14:textId="77777777" w:rsidR="00645B30" w:rsidRDefault="00645B30" w:rsidP="00645B30">
      <w:pPr>
        <w:pStyle w:val="NO"/>
        <w:rPr>
          <w:lang w:eastAsia="ko-KR"/>
        </w:rPr>
      </w:pPr>
    </w:p>
    <w:p w14:paraId="0F8D686E" w14:textId="3132535C" w:rsidR="00645B30" w:rsidRPr="0042466D" w:rsidRDefault="00645B30" w:rsidP="00645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EC0214" w14:textId="77777777" w:rsidR="00645B30" w:rsidRDefault="00645B30" w:rsidP="00645B30">
      <w:pPr>
        <w:pStyle w:val="NO"/>
        <w:rPr>
          <w:ins w:id="113" w:author="LTHBM1" w:date="2023-04-18T07:59:00Z"/>
          <w:lang w:eastAsia="ko-KR"/>
        </w:rPr>
      </w:pPr>
    </w:p>
    <w:p w14:paraId="67F2EC95" w14:textId="560EFA44" w:rsidR="00523734" w:rsidRDefault="00523734" w:rsidP="00CD583F">
      <w:pPr>
        <w:pStyle w:val="NO"/>
        <w:rPr>
          <w:lang w:eastAsia="ko-KR"/>
        </w:rPr>
      </w:pPr>
    </w:p>
    <w:p w14:paraId="750009FE" w14:textId="77777777" w:rsidR="00645B30" w:rsidRPr="003B7B43" w:rsidRDefault="00645B30" w:rsidP="00645B30">
      <w:pPr>
        <w:pStyle w:val="Heading1"/>
      </w:pPr>
      <w:bookmarkStart w:id="114" w:name="_Toc106170960"/>
      <w:r w:rsidRPr="003B7B43">
        <w:t>2</w:t>
      </w:r>
      <w:r w:rsidRPr="003B7B43">
        <w:tab/>
        <w:t>References</w:t>
      </w:r>
      <w:bookmarkEnd w:id="114"/>
    </w:p>
    <w:p w14:paraId="1D8C4FC9" w14:textId="77777777" w:rsidR="00645B30" w:rsidRPr="003B7B43" w:rsidRDefault="00645B30" w:rsidP="00645B30">
      <w:r w:rsidRPr="003B7B43">
        <w:t>The following documents contain provisions which, through reference in this text, constitute provisions of the present document.</w:t>
      </w:r>
    </w:p>
    <w:p w14:paraId="2ADD84E6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0F402BD9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2BDED177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1E168D76" w14:textId="77777777" w:rsidR="00645B30" w:rsidRPr="003B7B43" w:rsidRDefault="00645B30" w:rsidP="00645B30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623DA96D" w14:textId="77777777" w:rsidR="00645B30" w:rsidRPr="003B7B43" w:rsidRDefault="00645B30" w:rsidP="00645B30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299B853" w14:textId="77777777" w:rsidR="00645B30" w:rsidRPr="003B7B43" w:rsidRDefault="00645B30" w:rsidP="00645B30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0E41406A" w14:textId="77777777" w:rsidR="00645B30" w:rsidRPr="003B7B43" w:rsidRDefault="00645B30" w:rsidP="00645B30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850EA83" w14:textId="77777777" w:rsidR="00645B30" w:rsidRPr="003B7B43" w:rsidRDefault="00645B30" w:rsidP="00645B30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534192C8" w14:textId="77777777" w:rsidR="00645B30" w:rsidRPr="003B7B43" w:rsidRDefault="00645B30" w:rsidP="00645B30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5A8F1C7" w14:textId="77777777" w:rsidR="00645B30" w:rsidRPr="003B7B43" w:rsidRDefault="00645B30" w:rsidP="00645B30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0D502115" w14:textId="77777777" w:rsidR="00645B30" w:rsidRPr="003B7B43" w:rsidRDefault="00645B30" w:rsidP="00645B30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5611E889" w14:textId="77777777" w:rsidR="00645B30" w:rsidRPr="003B7B43" w:rsidRDefault="00645B30" w:rsidP="00645B30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r>
        <w:t xml:space="preserve"> issue 2</w:t>
      </w:r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0812BBAC" w14:textId="77777777" w:rsidR="00645B30" w:rsidRPr="003B7B43" w:rsidRDefault="00645B30" w:rsidP="00645B30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51B6582D" w14:textId="77777777" w:rsidR="00645B30" w:rsidRDefault="00645B30" w:rsidP="00645B30">
      <w:pPr>
        <w:pStyle w:val="NO"/>
      </w:pPr>
      <w:r>
        <w:t>NOTE:</w:t>
      </w:r>
      <w:r>
        <w:tab/>
        <w:t>Technical Report of BBF WT-457 will be TR-457 which will be available when finalized by BBF.</w:t>
      </w:r>
    </w:p>
    <w:p w14:paraId="5B619402" w14:textId="77777777" w:rsidR="00645B30" w:rsidRPr="003B7B43" w:rsidRDefault="00645B30" w:rsidP="00645B30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977EC83" w14:textId="77777777" w:rsidR="00645B30" w:rsidRPr="003B7B43" w:rsidRDefault="00645B30" w:rsidP="00645B30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8B94AFD" w14:textId="77777777" w:rsidR="00645B30" w:rsidRPr="003B7B43" w:rsidRDefault="00645B30" w:rsidP="00645B30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177E86E2" w14:textId="77777777" w:rsidR="00645B30" w:rsidRPr="003B7B43" w:rsidRDefault="00645B30" w:rsidP="00645B30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C093DB4" w14:textId="77777777" w:rsidR="00645B30" w:rsidRPr="003B7B43" w:rsidRDefault="00645B30" w:rsidP="00645B30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399105AC" w14:textId="77777777" w:rsidR="00645B30" w:rsidRPr="003B7B43" w:rsidRDefault="00645B30" w:rsidP="00645B30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0B9364E4" w14:textId="77777777" w:rsidR="00645B30" w:rsidRPr="003B7B43" w:rsidRDefault="00645B30" w:rsidP="00645B30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3092244B" w14:textId="77777777" w:rsidR="00645B30" w:rsidRPr="003B7B43" w:rsidRDefault="00645B30" w:rsidP="00645B30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1872430" w14:textId="77777777" w:rsidR="00645B30" w:rsidRPr="003B7B43" w:rsidRDefault="00645B30" w:rsidP="00645B30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6884488F" w14:textId="77777777" w:rsidR="00645B30" w:rsidRPr="003B7B43" w:rsidRDefault="00645B30" w:rsidP="00645B30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5E0915B" w14:textId="77777777" w:rsidR="00645B30" w:rsidRPr="003B7B43" w:rsidRDefault="00645B30" w:rsidP="00645B30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335301F" w14:textId="77777777" w:rsidR="00645B30" w:rsidRPr="003B7B43" w:rsidRDefault="00645B30" w:rsidP="00645B30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2A83C37E" w14:textId="77777777" w:rsidR="00645B30" w:rsidRPr="003B7B43" w:rsidRDefault="00645B30" w:rsidP="00645B30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1BEF9564" w14:textId="77777777" w:rsidR="00645B30" w:rsidRPr="003B7B43" w:rsidRDefault="00645B30" w:rsidP="00645B30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5142D4ED" w14:textId="77777777" w:rsidR="00645B30" w:rsidRPr="003B7B43" w:rsidRDefault="00645B30" w:rsidP="00645B30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BEF5966" w14:textId="77777777" w:rsidR="00645B30" w:rsidRPr="003B7B43" w:rsidRDefault="00645B30" w:rsidP="00645B30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78455499" w14:textId="77777777" w:rsidR="00645B30" w:rsidRPr="003B7B43" w:rsidRDefault="00645B30" w:rsidP="00645B30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CB7AC7" w14:textId="77777777" w:rsidR="00645B30" w:rsidRPr="003B7B43" w:rsidRDefault="00645B30" w:rsidP="00645B30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1731EE40" w14:textId="77777777" w:rsidR="00645B30" w:rsidRPr="001E46AC" w:rsidRDefault="00645B30" w:rsidP="00645B30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718DCB70" w14:textId="77777777" w:rsidR="00645B30" w:rsidRPr="003B7B43" w:rsidRDefault="00645B30" w:rsidP="00645B30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67C27EBF" w14:textId="77777777" w:rsidR="00645B30" w:rsidRPr="001E46AC" w:rsidRDefault="00645B30" w:rsidP="00645B30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2B85575B" w14:textId="77777777" w:rsidR="00645B30" w:rsidRPr="001E46AC" w:rsidRDefault="00645B30" w:rsidP="00645B30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3574FC1A" w14:textId="77777777" w:rsidR="00645B30" w:rsidRPr="001E46AC" w:rsidRDefault="00645B30" w:rsidP="00645B30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63F83434" w14:textId="77777777" w:rsidR="00645B30" w:rsidRPr="003B7B43" w:rsidRDefault="00645B30" w:rsidP="00645B30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43F7A906" w14:textId="77777777" w:rsidR="00645B30" w:rsidRPr="001E46AC" w:rsidRDefault="00645B30" w:rsidP="00645B30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0F1C27DF" w14:textId="77777777" w:rsidR="00645B30" w:rsidRPr="001E46AC" w:rsidRDefault="00645B30" w:rsidP="00645B30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46323D93" w14:textId="77777777" w:rsidR="00645B30" w:rsidRPr="001E46AC" w:rsidRDefault="00645B30" w:rsidP="00645B30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07106A6" w14:textId="77777777" w:rsidR="00645B30" w:rsidRPr="001E46AC" w:rsidRDefault="00645B30" w:rsidP="00645B30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5B18C467" w14:textId="77777777" w:rsidR="00645B30" w:rsidRPr="001E46AC" w:rsidRDefault="00645B30" w:rsidP="00645B30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03382CD" w14:textId="77777777" w:rsidR="00645B30" w:rsidRPr="001E46AC" w:rsidRDefault="00645B30" w:rsidP="00645B30">
      <w:pPr>
        <w:pStyle w:val="EX"/>
      </w:pPr>
      <w:r>
        <w:t>[40]</w:t>
      </w:r>
      <w:r>
        <w:tab/>
        <w:t>3GPP TS 23.041: "Public Warning System".</w:t>
      </w:r>
    </w:p>
    <w:p w14:paraId="332DD514" w14:textId="77777777" w:rsidR="00645B30" w:rsidRPr="001E46AC" w:rsidRDefault="00645B30" w:rsidP="00645B30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00543B9C" w14:textId="77777777" w:rsidR="00645B30" w:rsidRPr="001E46AC" w:rsidRDefault="00645B30" w:rsidP="00645B30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3A7F6CE5" w14:textId="77777777" w:rsidR="00645B30" w:rsidRPr="001E46AC" w:rsidRDefault="00645B30" w:rsidP="00645B30">
      <w:pPr>
        <w:pStyle w:val="EX"/>
      </w:pPr>
      <w:r>
        <w:t>[43]</w:t>
      </w:r>
      <w:r>
        <w:tab/>
        <w:t>Void.</w:t>
      </w:r>
    </w:p>
    <w:p w14:paraId="254F51CA" w14:textId="5075BB64" w:rsidR="00645B30" w:rsidRPr="003B7B43" w:rsidRDefault="00645B30" w:rsidP="00645B30">
      <w:pPr>
        <w:pStyle w:val="EX"/>
        <w:rPr>
          <w:ins w:id="115" w:author="LTHBM10" w:date="2023-04-27T09:51:00Z"/>
        </w:rPr>
      </w:pPr>
      <w:ins w:id="116" w:author="LTHBM10" w:date="2023-04-27T09:51:00Z">
        <w:r w:rsidRPr="00645B30">
          <w:rPr>
            <w:highlight w:val="yellow"/>
          </w:rPr>
          <w:t>[X]</w:t>
        </w:r>
        <w:r w:rsidRPr="00645B30">
          <w:rPr>
            <w:highlight w:val="yellow"/>
          </w:rPr>
          <w:tab/>
          <w:t>3GPP TS 23.402: "</w:t>
        </w:r>
      </w:ins>
      <w:ins w:id="117" w:author="LTHBM10" w:date="2023-04-27T09:52:00Z">
        <w:r w:rsidRPr="00645B30">
          <w:rPr>
            <w:highlight w:val="yellow"/>
          </w:rPr>
          <w:t xml:space="preserve"> Architecture enhancements for non-3GPP accesses</w:t>
        </w:r>
      </w:ins>
      <w:ins w:id="118" w:author="LTHBM10" w:date="2023-04-27T09:51:00Z">
        <w:r w:rsidRPr="00645B30">
          <w:rPr>
            <w:highlight w:val="yellow"/>
          </w:rPr>
          <w:t>".</w:t>
        </w:r>
      </w:ins>
    </w:p>
    <w:p w14:paraId="17A3E9A8" w14:textId="77777777" w:rsidR="00645B30" w:rsidRDefault="00645B30" w:rsidP="00CD583F">
      <w:pPr>
        <w:pStyle w:val="NO"/>
        <w:rPr>
          <w:ins w:id="119" w:author="LTHBM10" w:date="2023-04-27T09:47:00Z"/>
          <w:lang w:eastAsia="ko-KR"/>
        </w:rPr>
      </w:pPr>
    </w:p>
    <w:p w14:paraId="4991A2A4" w14:textId="77777777" w:rsidR="00645B30" w:rsidRDefault="00645B30" w:rsidP="00CD583F">
      <w:pPr>
        <w:pStyle w:val="NO"/>
        <w:rPr>
          <w:ins w:id="120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0" w:author="LTHM2" w:date="2023-04-26T22:33:00Z" w:initials="LTHM2">
    <w:p w14:paraId="35D9954E" w14:textId="52F563A4" w:rsidR="00C10641" w:rsidRDefault="00C10641">
      <w:pPr>
        <w:pStyle w:val="CommentText"/>
      </w:pPr>
      <w:r w:rsidRPr="00EA10CA">
        <w:rPr>
          <w:rStyle w:val="CommentReference"/>
          <w:highlight w:val="yellow"/>
        </w:rPr>
        <w:annotationRef/>
      </w:r>
      <w:r w:rsidRPr="00EA10CA">
        <w:rPr>
          <w:highlight w:val="yellow"/>
        </w:rPr>
        <w:t>Figure is new in R02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D995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42530" w16cex:dateUtc="2023-04-26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D9954E" w16cid:durableId="27F425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579BE" w14:textId="77777777" w:rsidR="00D365A0" w:rsidRDefault="00D365A0">
      <w:r>
        <w:separator/>
      </w:r>
    </w:p>
  </w:endnote>
  <w:endnote w:type="continuationSeparator" w:id="0">
    <w:p w14:paraId="1D84E56F" w14:textId="77777777" w:rsidR="00D365A0" w:rsidRDefault="00D3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D649A" w14:textId="77777777" w:rsidR="00D365A0" w:rsidRDefault="00D365A0">
      <w:r>
        <w:separator/>
      </w:r>
    </w:p>
  </w:footnote>
  <w:footnote w:type="continuationSeparator" w:id="0">
    <w:p w14:paraId="5B3F811B" w14:textId="77777777" w:rsidR="00D365A0" w:rsidRDefault="00D36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D966BCF"/>
    <w:multiLevelType w:val="hybridMultilevel"/>
    <w:tmpl w:val="C3202134"/>
    <w:lvl w:ilvl="0" w:tplc="BDD8AF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85366388">
    <w:abstractNumId w:val="8"/>
  </w:num>
  <w:num w:numId="2" w16cid:durableId="2011760660">
    <w:abstractNumId w:val="1"/>
  </w:num>
  <w:num w:numId="3" w16cid:durableId="1193573808">
    <w:abstractNumId w:val="11"/>
  </w:num>
  <w:num w:numId="4" w16cid:durableId="537008955">
    <w:abstractNumId w:val="5"/>
  </w:num>
  <w:num w:numId="5" w16cid:durableId="647369612">
    <w:abstractNumId w:val="7"/>
  </w:num>
  <w:num w:numId="6" w16cid:durableId="2069065894">
    <w:abstractNumId w:val="6"/>
  </w:num>
  <w:num w:numId="7" w16cid:durableId="335808181">
    <w:abstractNumId w:val="2"/>
  </w:num>
  <w:num w:numId="8" w16cid:durableId="121115387">
    <w:abstractNumId w:val="4"/>
  </w:num>
  <w:num w:numId="9" w16cid:durableId="670253230">
    <w:abstractNumId w:val="3"/>
  </w:num>
  <w:num w:numId="10" w16cid:durableId="264114062">
    <w:abstractNumId w:val="9"/>
  </w:num>
  <w:num w:numId="11" w16cid:durableId="1663007020">
    <w:abstractNumId w:val="0"/>
  </w:num>
  <w:num w:numId="12" w16cid:durableId="14722104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  <w15:person w15:author="LTHM2">
    <w15:presenceInfo w15:providerId="None" w15:userId="LTHM2"/>
  </w15:person>
  <w15:person w15:author="LTHBM1">
    <w15:presenceInfo w15:providerId="None" w15:userId="LTHBM1"/>
  </w15:person>
  <w15:person w15:author="Huawei4">
    <w15:presenceInfo w15:providerId="None" w15:userId="Huawei4"/>
  </w15:person>
  <w15:person w15:author="QC_01">
    <w15:presenceInfo w15:providerId="None" w15:userId="QC_01"/>
  </w15:person>
  <w15:person w15:author="Huawei5">
    <w15:presenceInfo w15:providerId="None" w15:userId="Huawei5"/>
  </w15:person>
  <w15:person w15:author="MCC_Corrected CR">
    <w15:presenceInfo w15:providerId="None" w15:userId="MCC_Corrected C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3245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C1A80"/>
    <w:rsid w:val="002D4649"/>
    <w:rsid w:val="002E7741"/>
    <w:rsid w:val="002F4B2C"/>
    <w:rsid w:val="0030271E"/>
    <w:rsid w:val="00305409"/>
    <w:rsid w:val="00306050"/>
    <w:rsid w:val="00326FD4"/>
    <w:rsid w:val="00341B68"/>
    <w:rsid w:val="00351F00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3F085C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32BDA"/>
    <w:rsid w:val="00645B30"/>
    <w:rsid w:val="0064641C"/>
    <w:rsid w:val="00646D62"/>
    <w:rsid w:val="00651081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273FC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E2AE1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1304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0641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365A0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0CA"/>
    <w:rsid w:val="00EA1511"/>
    <w:rsid w:val="00EA154E"/>
    <w:rsid w:val="00EB09B7"/>
    <w:rsid w:val="00EE1D4B"/>
    <w:rsid w:val="00EE2629"/>
    <w:rsid w:val="00EE7D7C"/>
    <w:rsid w:val="00F053D9"/>
    <w:rsid w:val="00F112F2"/>
    <w:rsid w:val="00F23A1D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45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commentsExtended" Target="commentsExtended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8/08/relationships/commentsExtensible" Target="commentsExtensible.xm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E937-A301-47B7-A6D0-882D5991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1627</Words>
  <Characters>9276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Berlin, Germany, May 22nd – 26th, 2023           	  			  			   (revision of S2-2</vt:lpstr>
      <vt:lpstr>* * * * First change * * * *</vt:lpstr>
      <vt:lpstr>    4.10	UE behind 5G-RG and FN-RG</vt:lpstr>
      <vt:lpstr>* * * * Second change * * * *</vt:lpstr>
      <vt:lpstr>    4.10d	Support of NSWO for 3GPP UE behind a 5G-RG</vt:lpstr>
      <vt:lpstr>* * * * next change * * * *</vt:lpstr>
      <vt:lpstr>2	References</vt:lpstr>
      <vt:lpstr>* * * * End of changes * * * *</vt:lpstr>
    </vt:vector>
  </TitlesOfParts>
  <Company/>
  <LinksUpToDate>false</LinksUpToDate>
  <CharactersWithSpaces>10882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LTHBM10</cp:lastModifiedBy>
  <cp:revision>11</cp:revision>
  <dcterms:created xsi:type="dcterms:W3CDTF">2023-04-23T01:21:00Z</dcterms:created>
  <dcterms:modified xsi:type="dcterms:W3CDTF">2023-05-11T17:25:00Z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1681879827</vt:lpwstr>
  </property>
</Properties>
</file>